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73BCFA6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313"/>
      <w:bookmarkStart w:id="1" w:name="OLE_LINK314"/>
      <w:bookmarkStart w:id="2" w:name="_GoBack"/>
      <w:r>
        <w:rPr>
          <w:b/>
          <w:i/>
          <w:noProof/>
          <w:sz w:val="28"/>
        </w:rPr>
        <w:t>S5-23</w:t>
      </w:r>
      <w:r w:rsidR="0067626A">
        <w:rPr>
          <w:b/>
          <w:i/>
          <w:noProof/>
          <w:sz w:val="28"/>
        </w:rPr>
        <w:t>3945</w:t>
      </w:r>
      <w:bookmarkEnd w:id="0"/>
      <w:bookmarkEnd w:id="1"/>
      <w:bookmarkEnd w:id="2"/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EC428" w:rsidR="001E41F3" w:rsidRPr="00410371" w:rsidRDefault="00557037" w:rsidP="008C50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</w:t>
            </w:r>
            <w:r w:rsidR="008C5004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17256" w:rsidR="001E41F3" w:rsidRPr="00410371" w:rsidRDefault="008865F7" w:rsidP="006762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626A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B5E99" w:rsidR="001E41F3" w:rsidRPr="00410371" w:rsidRDefault="008C5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5184A" w:rsidR="001E41F3" w:rsidRPr="00410371" w:rsidRDefault="00615EB0" w:rsidP="00615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557037" w:rsidRPr="005570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57037" w:rsidRPr="005570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346112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D566B" w:rsidR="001E41F3" w:rsidRDefault="00615EB0" w:rsidP="004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 the</w:t>
            </w:r>
            <w:r w:rsidR="0054323A">
              <w:rPr>
                <w:lang w:eastAsia="zh-CN"/>
              </w:rPr>
              <w:t xml:space="preserve"> wrong and missing</w:t>
            </w:r>
            <w:r>
              <w:rPr>
                <w:lang w:eastAsia="zh-CN"/>
              </w:rPr>
              <w:t xml:space="preserve"> clause</w:t>
            </w:r>
            <w:r w:rsidR="0054323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reference</w:t>
            </w:r>
          </w:p>
        </w:tc>
      </w:tr>
      <w:bookmarkEnd w:id="4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6A833" w:rsidR="001E41F3" w:rsidRDefault="00615EB0">
            <w:pPr>
              <w:pStyle w:val="CRCoverPage"/>
              <w:spacing w:after="0"/>
              <w:ind w:left="100"/>
              <w:rPr>
                <w:noProof/>
              </w:rPr>
            </w:pPr>
            <w: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c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CA4669" w:rsidR="001E41F3" w:rsidRDefault="00615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1FD3F" w:rsidR="001E41F3" w:rsidRPr="000D516E" w:rsidRDefault="0054323A" w:rsidP="00664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There are the wrong and missing clauses of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2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14E68" w:rsidR="0054323A" w:rsidRDefault="0054323A" w:rsidP="005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</w:t>
            </w:r>
            <w:bookmarkStart w:id="6" w:name="OLE_LINK307"/>
            <w:bookmarkStart w:id="7" w:name="OLE_LINK308"/>
            <w:r>
              <w:rPr>
                <w:lang w:eastAsia="zh-CN"/>
              </w:rPr>
              <w:t xml:space="preserve"> </w:t>
            </w:r>
            <w:bookmarkStart w:id="8" w:name="OLE_LINK309"/>
            <w:bookmarkStart w:id="9" w:name="OLE_LINK310"/>
            <w:r>
              <w:rPr>
                <w:lang w:eastAsia="zh-CN"/>
              </w:rPr>
              <w:t>the wrong and missing clause of reference</w:t>
            </w:r>
            <w:bookmarkEnd w:id="6"/>
            <w:bookmarkEnd w:id="7"/>
            <w:bookmarkEnd w:id="8"/>
            <w:bookmarkEnd w:id="9"/>
          </w:p>
        </w:tc>
      </w:tr>
      <w:tr w:rsidR="005432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323A" w:rsidRDefault="0054323A" w:rsidP="0054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2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OLE_LINK98"/>
            <w:bookmarkStart w:id="11" w:name="OLE_LINK99"/>
            <w:r>
              <w:rPr>
                <w:b/>
                <w:i/>
                <w:noProof/>
              </w:rPr>
              <w:t>Consequences if not approved:</w:t>
            </w:r>
            <w:bookmarkEnd w:id="10"/>
            <w:bookmarkEnd w:id="11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0A68C" w:rsidR="0054323A" w:rsidRDefault="0054323A" w:rsidP="005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wrong and missing clause of reference</w:t>
            </w:r>
          </w:p>
        </w:tc>
      </w:tr>
      <w:tr w:rsidR="0054323A" w14:paraId="034AF533" w14:textId="77777777" w:rsidTr="00547111">
        <w:tc>
          <w:tcPr>
            <w:tcW w:w="2694" w:type="dxa"/>
            <w:gridSpan w:val="2"/>
          </w:tcPr>
          <w:p w14:paraId="39D9EB5B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323A" w:rsidRDefault="0054323A" w:rsidP="0054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2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FA042" w:rsidR="0054323A" w:rsidRDefault="0054323A" w:rsidP="00543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7.1.2.5, 8.2.2, 8.2.3</w:t>
            </w:r>
          </w:p>
        </w:tc>
      </w:tr>
      <w:tr w:rsidR="005432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323A" w:rsidRDefault="0054323A" w:rsidP="0054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2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323A" w:rsidRDefault="0054323A" w:rsidP="0054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323A" w:rsidRDefault="0054323A" w:rsidP="00543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32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4323A" w:rsidRDefault="0054323A" w:rsidP="0054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323A" w:rsidRDefault="0054323A" w:rsidP="0054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2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4323A" w:rsidRDefault="0054323A" w:rsidP="0054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323A" w:rsidRDefault="0054323A" w:rsidP="0054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2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4323A" w:rsidRDefault="0054323A" w:rsidP="0054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4323A" w:rsidRDefault="0054323A" w:rsidP="0054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323A" w:rsidRDefault="0054323A" w:rsidP="0054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2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323A" w:rsidRDefault="0054323A" w:rsidP="00543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323A" w:rsidRDefault="0054323A" w:rsidP="0054323A">
            <w:pPr>
              <w:pStyle w:val="CRCoverPage"/>
              <w:spacing w:after="0"/>
              <w:rPr>
                <w:noProof/>
              </w:rPr>
            </w:pPr>
          </w:p>
        </w:tc>
      </w:tr>
      <w:tr w:rsidR="005432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323A" w:rsidRDefault="0054323A" w:rsidP="00543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2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323A" w:rsidRPr="008863B9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323A" w:rsidRPr="008863B9" w:rsidRDefault="0054323A" w:rsidP="00543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32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323A" w:rsidRDefault="0054323A" w:rsidP="0054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323A" w:rsidRDefault="0054323A" w:rsidP="00543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0A1C1" w14:textId="360B067A" w:rsidR="008C5004" w:rsidRDefault="008C5004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004" w14:paraId="4073825A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82B556" w14:textId="77777777" w:rsidR="008C5004" w:rsidRDefault="008C5004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OLE_LINK305"/>
            <w:bookmarkStart w:id="13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2"/>
      <w:bookmarkEnd w:id="13"/>
    </w:tbl>
    <w:p w14:paraId="0D511B59" w14:textId="77777777" w:rsidR="006645EE" w:rsidRPr="008C5004" w:rsidRDefault="006645EE" w:rsidP="006645EE"/>
    <w:p w14:paraId="297CA0E4" w14:textId="77777777" w:rsidR="008C5004" w:rsidRPr="00926D4D" w:rsidRDefault="008C5004" w:rsidP="008C5004">
      <w:pPr>
        <w:pStyle w:val="40"/>
      </w:pPr>
      <w:bookmarkStart w:id="14" w:name="_Toc13022339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5" w:name="_Hlk110352743"/>
      <w:r>
        <w:t>EAS instantiation triggered by measurement data</w:t>
      </w:r>
      <w:bookmarkEnd w:id="14"/>
      <w:bookmarkEnd w:id="15"/>
    </w:p>
    <w:p w14:paraId="2D3516E2" w14:textId="77777777" w:rsidR="008C5004" w:rsidRPr="00926D4D" w:rsidRDefault="008C5004" w:rsidP="008C5004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5.2.6 EAS discovery failure </w:t>
      </w:r>
      <w:r w:rsidRPr="00926D4D">
        <w:t xml:space="preserve">that </w:t>
      </w:r>
      <w:r>
        <w:t>utilized measurement data to trigger EAS instantiation.</w:t>
      </w:r>
    </w:p>
    <w:p w14:paraId="68BB9D96" w14:textId="77777777" w:rsidR="008C5004" w:rsidRDefault="008C5004" w:rsidP="008C5004">
      <w:pPr>
        <w:pStyle w:val="TF"/>
      </w:pPr>
    </w:p>
    <w:p w14:paraId="00997A42" w14:textId="77777777" w:rsidR="008C5004" w:rsidRDefault="008C5004" w:rsidP="008C5004">
      <w:pPr>
        <w:pStyle w:val="TH"/>
      </w:pPr>
      <w:r>
        <w:object w:dxaOrig="9768" w:dyaOrig="5448" w14:anchorId="2BF322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68pt" o:ole="">
            <v:imagedata r:id="rId15" o:title=""/>
          </v:shape>
          <o:OLEObject Type="Embed" ProgID="Visio.Drawing.15" ShapeID="_x0000_i1025" DrawAspect="Content" ObjectID="_1745319677" r:id="rId16"/>
        </w:object>
      </w:r>
    </w:p>
    <w:p w14:paraId="1AF3E5A2" w14:textId="77777777" w:rsidR="008C5004" w:rsidRPr="00926D4D" w:rsidRDefault="008C5004" w:rsidP="008C5004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19BD3F69" w14:textId="6598E48E" w:rsidR="008C5004" w:rsidRPr="00926D4D" w:rsidRDefault="008C5004" w:rsidP="008C5004">
      <w:pPr>
        <w:pStyle w:val="B1"/>
        <w:rPr>
          <w:lang w:eastAsia="zh-CN"/>
        </w:rPr>
      </w:pPr>
      <w:r w:rsidRPr="00926D4D">
        <w:t xml:space="preserve">1. </w:t>
      </w:r>
      <w:r>
        <w:t>The consumer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>to request MnF for performance assurance for EES</w:t>
      </w:r>
      <w:r>
        <w:t xml:space="preserve"> </w:t>
      </w:r>
      <w:r w:rsidRPr="00FB4E5C">
        <w:t xml:space="preserve">to request MnF for performance assurance for EES </w:t>
      </w:r>
      <w:r>
        <w:t xml:space="preserve">to collect EAS discovery failure measurements from the EES (see clause </w:t>
      </w:r>
      <w:ins w:id="16" w:author="AsiaInfo0508" w:date="2023-05-11T11:45:00Z">
        <w:r>
          <w:t>5.15.1.3</w:t>
        </w:r>
      </w:ins>
      <w:del w:id="17" w:author="AsiaInfo0508" w:date="2023-05-11T11:45:00Z">
        <w:r w:rsidDel="008C5004">
          <w:delText>5.15.3.3</w:delText>
        </w:r>
      </w:del>
      <w:r>
        <w:t xml:space="preserve"> in TS 28.552 [10], containing subcounters of UE location and EAS type. </w:t>
      </w:r>
    </w:p>
    <w:p w14:paraId="0C367008" w14:textId="77777777" w:rsidR="008C5004" w:rsidRPr="00926D4D" w:rsidRDefault="008C5004" w:rsidP="008C5004">
      <w:pPr>
        <w:pStyle w:val="B1"/>
      </w:pPr>
      <w:r w:rsidRPr="00926D4D">
        <w:t xml:space="preserve">2. </w:t>
      </w:r>
      <w:r>
        <w:t>The consumer</w:t>
      </w:r>
      <w:bookmarkStart w:id="18" w:name="_Hlk110341418"/>
      <w:r>
        <w:t xml:space="preserve"> determines whether </w:t>
      </w:r>
      <w:bookmarkStart w:id="19" w:name="_Hlk110348043"/>
      <w:r>
        <w:t xml:space="preserve">an EAS VNF </w:t>
      </w:r>
      <w:bookmarkEnd w:id="19"/>
      <w:r>
        <w:t xml:space="preserve">needs to be instantiated, </w:t>
      </w:r>
      <w:bookmarkStart w:id="20" w:name="_Hlk110347916"/>
      <w:bookmarkStart w:id="21" w:name="_Hlk110349380"/>
      <w:r>
        <w:t xml:space="preserve">based on </w:t>
      </w:r>
      <w:bookmarkEnd w:id="18"/>
      <w:r>
        <w:t>the information in the measurement data, including UE locations (i.e., cell ID), EAS types, and the number of UEs in a cell</w:t>
      </w:r>
      <w:bookmarkEnd w:id="20"/>
      <w:r>
        <w:t>.</w:t>
      </w:r>
      <w:bookmarkEnd w:id="21"/>
    </w:p>
    <w:p w14:paraId="1F74ACAD" w14:textId="77777777" w:rsidR="008C5004" w:rsidRDefault="008C5004" w:rsidP="008C5004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1128CC" w14:textId="77777777" w:rsidR="008C5004" w:rsidRDefault="008C5004" w:rsidP="008C5004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instance.</w:t>
      </w:r>
    </w:p>
    <w:p w14:paraId="5F57084A" w14:textId="77777777" w:rsidR="008C5004" w:rsidRDefault="008C5004" w:rsidP="008C5004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2" w:name="_Hlk110348270"/>
      <w:bookmarkStart w:id="23" w:name="_Hlk110348378"/>
      <w:r>
        <w:t>configure the EAS with the information</w:t>
      </w:r>
      <w:bookmarkEnd w:id="22"/>
      <w:r>
        <w:t xml:space="preserve"> needed for EAS to register to EES</w:t>
      </w:r>
      <w:bookmarkEnd w:id="23"/>
      <w:r>
        <w:t>.</w:t>
      </w:r>
    </w:p>
    <w:p w14:paraId="28E5EFE0" w14:textId="77777777" w:rsidR="008C5004" w:rsidRPr="00926D4D" w:rsidRDefault="008C5004" w:rsidP="008C5004">
      <w:pPr>
        <w:pStyle w:val="B1"/>
        <w:rPr>
          <w:lang w:eastAsia="zh-CN"/>
        </w:rPr>
      </w:pPr>
      <w:r>
        <w:t xml:space="preserve">5. </w:t>
      </w:r>
      <w:bookmarkStart w:id="24" w:name="_Hlk110351280"/>
      <w:r>
        <w:t>ECSP MnF of provisioning,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>4.4 to request PLMN MnF of provisioning, acting as the producer, to connect the EAS to 5GC NFs.</w:t>
      </w:r>
      <w:bookmarkEnd w:id="24"/>
    </w:p>
    <w:p w14:paraId="68C9CD36" w14:textId="4B0F1FB3" w:rsidR="001E41F3" w:rsidRDefault="001E41F3">
      <w:pPr>
        <w:rPr>
          <w:noProof/>
        </w:rPr>
      </w:pPr>
    </w:p>
    <w:p w14:paraId="1E3FE767" w14:textId="149D17F0" w:rsidR="00FE1262" w:rsidRDefault="00FE1262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262" w14:paraId="01DD687C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B87E98" w14:textId="11CA0FB4" w:rsidR="00FE1262" w:rsidRDefault="00FE1262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AC0A88" w14:textId="081CF407" w:rsidR="00FE1262" w:rsidRDefault="00FE1262">
      <w:pPr>
        <w:rPr>
          <w:noProof/>
        </w:rPr>
      </w:pPr>
    </w:p>
    <w:p w14:paraId="4474851A" w14:textId="77777777" w:rsidR="00FE1262" w:rsidRPr="00926D4D" w:rsidRDefault="00FE1262" w:rsidP="00FE1262">
      <w:pPr>
        <w:pStyle w:val="2"/>
      </w:pPr>
      <w:bookmarkStart w:id="25" w:name="_Toc96612102"/>
      <w:bookmarkStart w:id="26" w:name="_Toc96936240"/>
      <w:bookmarkStart w:id="27" w:name="_Toc96936498"/>
      <w:bookmarkStart w:id="28" w:name="_Toc130223436"/>
      <w:r w:rsidRPr="00926D4D">
        <w:t>8.2</w:t>
      </w:r>
      <w:r w:rsidRPr="00926D4D">
        <w:tab/>
        <w:t>Performance Assurance</w:t>
      </w:r>
      <w:bookmarkEnd w:id="25"/>
      <w:bookmarkEnd w:id="26"/>
      <w:bookmarkEnd w:id="27"/>
      <w:bookmarkEnd w:id="28"/>
    </w:p>
    <w:p w14:paraId="45230379" w14:textId="77777777" w:rsidR="00FE1262" w:rsidRPr="00926D4D" w:rsidRDefault="00FE1262" w:rsidP="00FE1262">
      <w:pPr>
        <w:pStyle w:val="30"/>
      </w:pPr>
      <w:bookmarkStart w:id="29" w:name="_Toc96612103"/>
      <w:bookmarkStart w:id="30" w:name="_Toc96936241"/>
      <w:bookmarkStart w:id="31" w:name="_Toc96936499"/>
      <w:bookmarkStart w:id="32" w:name="_Toc130223437"/>
      <w:r w:rsidRPr="00926D4D">
        <w:t>8.2.1</w:t>
      </w:r>
      <w:r w:rsidRPr="00926D4D">
        <w:tab/>
        <w:t>EAS performance assurance</w:t>
      </w:r>
      <w:bookmarkEnd w:id="29"/>
      <w:bookmarkEnd w:id="30"/>
      <w:bookmarkEnd w:id="31"/>
      <w:bookmarkEnd w:id="32"/>
    </w:p>
    <w:p w14:paraId="6B49084E" w14:textId="77777777" w:rsidR="00FE1262" w:rsidRPr="00926D4D" w:rsidRDefault="00FE1262" w:rsidP="00FE1262">
      <w:pPr>
        <w:pStyle w:val="40"/>
      </w:pPr>
      <w:bookmarkStart w:id="33" w:name="_Toc96936242"/>
      <w:bookmarkStart w:id="34" w:name="_Toc96936500"/>
      <w:bookmarkStart w:id="35" w:name="_Toc130223438"/>
      <w:r w:rsidRPr="00926D4D">
        <w:t>8.2.1.1</w:t>
      </w:r>
      <w:r w:rsidRPr="00926D4D">
        <w:tab/>
        <w:t>MnS component type A</w:t>
      </w:r>
      <w:bookmarkEnd w:id="33"/>
      <w:bookmarkEnd w:id="34"/>
      <w:bookmarkEnd w:id="35"/>
    </w:p>
    <w:p w14:paraId="6BD07FE2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8.2.1.1</w:t>
      </w:r>
      <w:r w:rsidRPr="00926D4D">
        <w:rPr>
          <w:rFonts w:hint="eastAsia"/>
        </w:rPr>
        <w:t>-1</w:t>
      </w:r>
      <w:r w:rsidRPr="00926D4D">
        <w:t>: EAS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FE1262" w:rsidRPr="00926D4D" w14:paraId="39A6A73D" w14:textId="77777777" w:rsidTr="005D2C06">
        <w:trPr>
          <w:jc w:val="center"/>
        </w:trPr>
        <w:tc>
          <w:tcPr>
            <w:tcW w:w="4379" w:type="dxa"/>
            <w:shd w:val="pct15" w:color="auto" w:fill="FFFFFF"/>
          </w:tcPr>
          <w:p w14:paraId="38C70281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45B7DD03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FE1262" w:rsidRPr="00926D4D" w14:paraId="3789CE3E" w14:textId="77777777" w:rsidTr="005D2C06">
        <w:trPr>
          <w:jc w:val="center"/>
        </w:trPr>
        <w:tc>
          <w:tcPr>
            <w:tcW w:w="4379" w:type="dxa"/>
          </w:tcPr>
          <w:p w14:paraId="496A9F42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11.1.1.1 of TS 28.532 [5]:</w:t>
            </w:r>
          </w:p>
          <w:p w14:paraId="1A6C877D" w14:textId="77777777" w:rsidR="00FE1262" w:rsidRPr="00926D4D" w:rsidRDefault="00FE1262" w:rsidP="005D2C06">
            <w:pPr>
              <w:pStyle w:val="TAL"/>
              <w:rPr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0967816" w14:textId="77777777" w:rsidR="00FE1262" w:rsidRPr="00926D4D" w:rsidRDefault="00FE1262" w:rsidP="005D2C0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Provisioning MnSto create </w:t>
            </w:r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28.531 [9].</w:t>
            </w:r>
          </w:p>
        </w:tc>
      </w:tr>
      <w:tr w:rsidR="00FE1262" w:rsidRPr="00926D4D" w14:paraId="370569CC" w14:textId="77777777" w:rsidTr="005D2C06">
        <w:trPr>
          <w:trHeight w:val="989"/>
          <w:jc w:val="center"/>
        </w:trPr>
        <w:tc>
          <w:tcPr>
            <w:tcW w:w="4379" w:type="dxa"/>
          </w:tcPr>
          <w:p w14:paraId="3CB9E9BB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4348702B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4D03F52A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2BE13A67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7A8A5BB4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28ED03E0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27BA690A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355C751B" w14:textId="77777777" w:rsidR="00FE1262" w:rsidRPr="00926D4D" w:rsidRDefault="00FE1262" w:rsidP="005D2C06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is supported by Performance Assurance MnS for EAS, as defined in TS 28.550 [8].</w:t>
            </w:r>
          </w:p>
        </w:tc>
      </w:tr>
    </w:tbl>
    <w:p w14:paraId="65B87A8B" w14:textId="77777777" w:rsidR="00FE1262" w:rsidRPr="00926D4D" w:rsidRDefault="00FE1262" w:rsidP="00FE1262"/>
    <w:p w14:paraId="7142129D" w14:textId="77777777" w:rsidR="00FE1262" w:rsidRPr="00926D4D" w:rsidRDefault="00FE1262" w:rsidP="00FE1262">
      <w:pPr>
        <w:pStyle w:val="40"/>
      </w:pPr>
      <w:bookmarkStart w:id="36" w:name="_Toc96936243"/>
      <w:bookmarkStart w:id="37" w:name="_Toc96936501"/>
      <w:bookmarkStart w:id="38" w:name="_Toc130223439"/>
      <w:r w:rsidRPr="00926D4D">
        <w:t>8.2.1.2</w:t>
      </w:r>
      <w:r w:rsidRPr="00926D4D">
        <w:tab/>
        <w:t>MnS Component Type C definition</w:t>
      </w:r>
      <w:bookmarkEnd w:id="36"/>
      <w:bookmarkEnd w:id="37"/>
      <w:bookmarkEnd w:id="38"/>
    </w:p>
    <w:p w14:paraId="0ED1155D" w14:textId="77777777" w:rsidR="00FE1262" w:rsidRPr="00926D4D" w:rsidRDefault="00FE1262" w:rsidP="00FE1262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EAS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062D3BDF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8.2.1.2</w:t>
      </w:r>
      <w:r w:rsidRPr="00926D4D">
        <w:rPr>
          <w:rFonts w:hint="eastAsia"/>
        </w:rPr>
        <w:t>-1</w:t>
      </w:r>
      <w:r w:rsidRPr="00926D4D">
        <w:t>. EAS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E1262" w:rsidRPr="00926D4D" w14:paraId="6D41C511" w14:textId="77777777" w:rsidTr="005D2C06">
        <w:trPr>
          <w:tblHeader/>
          <w:jc w:val="center"/>
        </w:trPr>
        <w:tc>
          <w:tcPr>
            <w:tcW w:w="2718" w:type="dxa"/>
          </w:tcPr>
          <w:p w14:paraId="105E9E80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8F348BA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839D233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FE1262" w:rsidRPr="00926D4D" w14:paraId="0E4E84FD" w14:textId="77777777" w:rsidTr="005D2C06">
        <w:trPr>
          <w:jc w:val="center"/>
        </w:trPr>
        <w:tc>
          <w:tcPr>
            <w:tcW w:w="2718" w:type="dxa"/>
          </w:tcPr>
          <w:p w14:paraId="0F32158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F7011A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59618C41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65BF89D" w14:textId="77777777" w:rsidTr="005D2C06">
        <w:trPr>
          <w:jc w:val="center"/>
        </w:trPr>
        <w:tc>
          <w:tcPr>
            <w:tcW w:w="2718" w:type="dxa"/>
          </w:tcPr>
          <w:p w14:paraId="75509C8C" w14:textId="77777777" w:rsidR="00FE1262" w:rsidRPr="00926D4D" w:rsidRDefault="00FE1262" w:rsidP="005D2C06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092A15E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4456C6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49B5F9DE" w14:textId="77777777" w:rsidTr="005D2C06">
        <w:trPr>
          <w:jc w:val="center"/>
        </w:trPr>
        <w:tc>
          <w:tcPr>
            <w:tcW w:w="2718" w:type="dxa"/>
          </w:tcPr>
          <w:p w14:paraId="415D9965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3ED282FF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CF8392B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1A902091" w14:textId="77777777" w:rsidTr="005D2C06">
        <w:trPr>
          <w:jc w:val="center"/>
        </w:trPr>
        <w:tc>
          <w:tcPr>
            <w:tcW w:w="2718" w:type="dxa"/>
          </w:tcPr>
          <w:p w14:paraId="653F8BEB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Data volume of incoming bytes to EAS</w:t>
            </w:r>
          </w:p>
        </w:tc>
        <w:tc>
          <w:tcPr>
            <w:tcW w:w="3966" w:type="dxa"/>
          </w:tcPr>
          <w:p w14:paraId="51E7A125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number of incoming bytes received by the EAS</w:t>
            </w:r>
            <w:r w:rsidRPr="00926D4D">
              <w:t xml:space="preserve"> (see clause 5.7.2.1 in TS 28.552 [10]). </w:t>
            </w:r>
          </w:p>
        </w:tc>
        <w:tc>
          <w:tcPr>
            <w:tcW w:w="2553" w:type="dxa"/>
          </w:tcPr>
          <w:p w14:paraId="3E1DDC10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6CFBA06D" w14:textId="77777777" w:rsidTr="005D2C06">
        <w:trPr>
          <w:jc w:val="center"/>
        </w:trPr>
        <w:tc>
          <w:tcPr>
            <w:tcW w:w="2718" w:type="dxa"/>
          </w:tcPr>
          <w:p w14:paraId="263E0A7B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Data volume of outgoing bytes to EAS</w:t>
            </w:r>
          </w:p>
        </w:tc>
        <w:tc>
          <w:tcPr>
            <w:tcW w:w="3966" w:type="dxa"/>
          </w:tcPr>
          <w:p w14:paraId="3524E62E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</w:t>
            </w:r>
            <w:r w:rsidRPr="00926D4D">
              <w:rPr>
                <w:lang w:eastAsia="zh-CN"/>
              </w:rPr>
              <w:t>bytes received by the EAS</w:t>
            </w:r>
            <w:r w:rsidRPr="00926D4D">
              <w:t xml:space="preserve"> (see clause 5.7.2.2 in TS 28.552 [10]). </w:t>
            </w:r>
          </w:p>
        </w:tc>
        <w:tc>
          <w:tcPr>
            <w:tcW w:w="2553" w:type="dxa"/>
          </w:tcPr>
          <w:p w14:paraId="639F2FDA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4721A27" w14:textId="77777777" w:rsidTr="005D2C06">
        <w:trPr>
          <w:jc w:val="center"/>
        </w:trPr>
        <w:tc>
          <w:tcPr>
            <w:tcW w:w="2718" w:type="dxa"/>
          </w:tcPr>
          <w:p w14:paraId="0C465476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Data volume of incoming packets to EAS</w:t>
            </w:r>
          </w:p>
        </w:tc>
        <w:tc>
          <w:tcPr>
            <w:tcW w:w="3966" w:type="dxa"/>
          </w:tcPr>
          <w:p w14:paraId="0122E4D9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incoming </w:t>
            </w:r>
            <w:r w:rsidRPr="00926D4D">
              <w:t xml:space="preserve">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5.7.2.3 in TS 28.552 [10]). </w:t>
            </w:r>
          </w:p>
        </w:tc>
        <w:tc>
          <w:tcPr>
            <w:tcW w:w="2553" w:type="dxa"/>
          </w:tcPr>
          <w:p w14:paraId="32B2123A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42E14FD2" w14:textId="77777777" w:rsidTr="005D2C06">
        <w:trPr>
          <w:trHeight w:val="455"/>
          <w:jc w:val="center"/>
        </w:trPr>
        <w:tc>
          <w:tcPr>
            <w:tcW w:w="2718" w:type="dxa"/>
          </w:tcPr>
          <w:p w14:paraId="586242C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Data volume of outgoing packets to EAS</w:t>
            </w:r>
          </w:p>
        </w:tc>
        <w:tc>
          <w:tcPr>
            <w:tcW w:w="3966" w:type="dxa"/>
          </w:tcPr>
          <w:p w14:paraId="4CA82D59" w14:textId="77777777" w:rsidR="00FE1262" w:rsidRPr="00926D4D" w:rsidRDefault="00FE1262" w:rsidP="005D2C06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5.7.2.4 in TS 28.552 [10]). </w:t>
            </w:r>
          </w:p>
        </w:tc>
        <w:tc>
          <w:tcPr>
            <w:tcW w:w="2553" w:type="dxa"/>
          </w:tcPr>
          <w:p w14:paraId="6AE0887F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</w:tbl>
    <w:p w14:paraId="58C0037A" w14:textId="77777777" w:rsidR="00FE1262" w:rsidRPr="00926D4D" w:rsidRDefault="00FE1262" w:rsidP="00FE1262">
      <w:pPr>
        <w:rPr>
          <w:rFonts w:ascii="Calibri" w:hAnsi="Calibri" w:cs="Calibri"/>
          <w:i/>
          <w:sz w:val="22"/>
          <w:szCs w:val="22"/>
          <w:highlight w:val="yellow"/>
        </w:rPr>
      </w:pPr>
    </w:p>
    <w:p w14:paraId="59525781" w14:textId="77777777" w:rsidR="00FE1262" w:rsidRPr="00926D4D" w:rsidRDefault="00FE1262" w:rsidP="00FE1262">
      <w:pPr>
        <w:pStyle w:val="30"/>
      </w:pPr>
      <w:bookmarkStart w:id="39" w:name="_Toc96612104"/>
      <w:bookmarkStart w:id="40" w:name="_Toc96936244"/>
      <w:bookmarkStart w:id="41" w:name="_Toc96936502"/>
      <w:bookmarkStart w:id="42" w:name="_Toc130223440"/>
      <w:r w:rsidRPr="00926D4D">
        <w:lastRenderedPageBreak/>
        <w:t>8.2.2</w:t>
      </w:r>
      <w:r w:rsidRPr="00926D4D">
        <w:tab/>
        <w:t>ECS performance assurance</w:t>
      </w:r>
      <w:bookmarkEnd w:id="39"/>
      <w:bookmarkEnd w:id="40"/>
      <w:bookmarkEnd w:id="41"/>
      <w:bookmarkEnd w:id="42"/>
    </w:p>
    <w:p w14:paraId="46F3D730" w14:textId="77777777" w:rsidR="00FE1262" w:rsidRPr="00926D4D" w:rsidRDefault="00FE1262" w:rsidP="00FE1262">
      <w:pPr>
        <w:pStyle w:val="40"/>
      </w:pPr>
      <w:bookmarkStart w:id="43" w:name="_Toc96936245"/>
      <w:bookmarkStart w:id="44" w:name="_Toc96936503"/>
      <w:bookmarkStart w:id="45" w:name="_Toc130223441"/>
      <w:r w:rsidRPr="00926D4D">
        <w:t>8.2.2.1</w:t>
      </w:r>
      <w:r w:rsidRPr="00926D4D">
        <w:tab/>
        <w:t>MnS component type A</w:t>
      </w:r>
      <w:bookmarkEnd w:id="43"/>
      <w:bookmarkEnd w:id="44"/>
      <w:bookmarkEnd w:id="45"/>
    </w:p>
    <w:p w14:paraId="139338C9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8.2.2.1</w:t>
      </w:r>
      <w:r w:rsidRPr="00926D4D">
        <w:rPr>
          <w:rFonts w:hint="eastAsia"/>
        </w:rPr>
        <w:t>-1</w:t>
      </w:r>
      <w:r w:rsidRPr="00926D4D">
        <w:t>: ECS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FE1262" w:rsidRPr="00926D4D" w14:paraId="3D1AD512" w14:textId="77777777" w:rsidTr="005D2C06">
        <w:trPr>
          <w:jc w:val="center"/>
        </w:trPr>
        <w:tc>
          <w:tcPr>
            <w:tcW w:w="4379" w:type="dxa"/>
            <w:shd w:val="pct15" w:color="auto" w:fill="FFFFFF"/>
          </w:tcPr>
          <w:p w14:paraId="11F64386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2F89309D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FE1262" w:rsidRPr="00926D4D" w14:paraId="4C72123C" w14:textId="77777777" w:rsidTr="005D2C06">
        <w:trPr>
          <w:jc w:val="center"/>
        </w:trPr>
        <w:tc>
          <w:tcPr>
            <w:tcW w:w="4379" w:type="dxa"/>
          </w:tcPr>
          <w:p w14:paraId="496CEBCE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11.1.1.1 of TS 28.532 [5]:</w:t>
            </w:r>
          </w:p>
          <w:p w14:paraId="729F16A0" w14:textId="77777777" w:rsidR="00FE1262" w:rsidRPr="00926D4D" w:rsidRDefault="00FE1262" w:rsidP="005D2C06">
            <w:pPr>
              <w:pStyle w:val="TAL"/>
              <w:rPr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C33DB54" w14:textId="77777777" w:rsidR="00FE1262" w:rsidRPr="00926D4D" w:rsidRDefault="00FE1262" w:rsidP="005D2C0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Provisioning MnS to create </w:t>
            </w:r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28.531 [9].</w:t>
            </w:r>
          </w:p>
        </w:tc>
      </w:tr>
      <w:tr w:rsidR="00FE1262" w:rsidRPr="00926D4D" w14:paraId="3DEC53FD" w14:textId="77777777" w:rsidTr="005D2C06">
        <w:trPr>
          <w:trHeight w:val="989"/>
          <w:jc w:val="center"/>
        </w:trPr>
        <w:tc>
          <w:tcPr>
            <w:tcW w:w="4379" w:type="dxa"/>
          </w:tcPr>
          <w:p w14:paraId="4F327724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5E1176C5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5F064379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0E5765FB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49F00CAC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19230F0F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71056D7D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784659B4" w14:textId="77777777" w:rsidR="00FE1262" w:rsidRPr="00926D4D" w:rsidRDefault="00FE1262" w:rsidP="005D2C06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is supported by Performance Assurance MnS for ECS, as defined in TS 28.550 [8].</w:t>
            </w:r>
          </w:p>
        </w:tc>
      </w:tr>
    </w:tbl>
    <w:p w14:paraId="2E5EE5A8" w14:textId="77777777" w:rsidR="00FE1262" w:rsidRPr="00926D4D" w:rsidRDefault="00FE1262" w:rsidP="00FE1262"/>
    <w:p w14:paraId="099D2238" w14:textId="77777777" w:rsidR="00FE1262" w:rsidRPr="00926D4D" w:rsidRDefault="00FE1262" w:rsidP="00FE1262">
      <w:pPr>
        <w:pStyle w:val="40"/>
      </w:pPr>
      <w:bookmarkStart w:id="46" w:name="_Toc96936246"/>
      <w:bookmarkStart w:id="47" w:name="_Toc96936504"/>
      <w:bookmarkStart w:id="48" w:name="_Toc130223442"/>
      <w:r w:rsidRPr="00926D4D">
        <w:t>8.2.2.2</w:t>
      </w:r>
      <w:r w:rsidRPr="00926D4D">
        <w:tab/>
        <w:t>MnS Component Type C definition</w:t>
      </w:r>
      <w:bookmarkEnd w:id="46"/>
      <w:bookmarkEnd w:id="47"/>
      <w:bookmarkEnd w:id="48"/>
    </w:p>
    <w:p w14:paraId="6C367D0E" w14:textId="77777777" w:rsidR="00FE1262" w:rsidRPr="00926D4D" w:rsidRDefault="00FE1262" w:rsidP="00FE1262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ECS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01688391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8.2.2.2</w:t>
      </w:r>
      <w:r w:rsidRPr="00926D4D">
        <w:rPr>
          <w:rFonts w:hint="eastAsia"/>
        </w:rPr>
        <w:t>-1</w:t>
      </w:r>
      <w:r w:rsidRPr="00926D4D">
        <w:t>. ECS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E1262" w:rsidRPr="00926D4D" w14:paraId="23B9FC89" w14:textId="77777777" w:rsidTr="005D2C06">
        <w:trPr>
          <w:tblHeader/>
          <w:jc w:val="center"/>
        </w:trPr>
        <w:tc>
          <w:tcPr>
            <w:tcW w:w="2718" w:type="dxa"/>
          </w:tcPr>
          <w:p w14:paraId="218C005C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2F6831F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610F5FF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FE1262" w:rsidRPr="00926D4D" w14:paraId="47E985B4" w14:textId="77777777" w:rsidTr="005D2C06">
        <w:trPr>
          <w:jc w:val="center"/>
        </w:trPr>
        <w:tc>
          <w:tcPr>
            <w:tcW w:w="2718" w:type="dxa"/>
          </w:tcPr>
          <w:p w14:paraId="3119DB2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47F8BB39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2C335250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281C396B" w14:textId="77777777" w:rsidTr="005D2C06">
        <w:trPr>
          <w:jc w:val="center"/>
        </w:trPr>
        <w:tc>
          <w:tcPr>
            <w:tcW w:w="2718" w:type="dxa"/>
          </w:tcPr>
          <w:p w14:paraId="64BB1E88" w14:textId="77777777" w:rsidR="00FE1262" w:rsidRPr="00926D4D" w:rsidRDefault="00FE1262" w:rsidP="005D2C06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798F46EE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8A11E83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2BF1DC76" w14:textId="77777777" w:rsidTr="005D2C06">
        <w:trPr>
          <w:jc w:val="center"/>
        </w:trPr>
        <w:tc>
          <w:tcPr>
            <w:tcW w:w="2718" w:type="dxa"/>
          </w:tcPr>
          <w:p w14:paraId="5DD38FB1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183C60A1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5F53C678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992626E" w14:textId="77777777" w:rsidTr="005D2C06">
        <w:trPr>
          <w:jc w:val="center"/>
        </w:trPr>
        <w:tc>
          <w:tcPr>
            <w:tcW w:w="2718" w:type="dxa"/>
          </w:tcPr>
          <w:p w14:paraId="78A35FCC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EES Registration</w:t>
            </w:r>
          </w:p>
        </w:tc>
        <w:tc>
          <w:tcPr>
            <w:tcW w:w="3966" w:type="dxa"/>
          </w:tcPr>
          <w:p w14:paraId="2E9F1982" w14:textId="70D47163" w:rsidR="00FE1262" w:rsidRPr="00926D4D" w:rsidRDefault="00FE1262" w:rsidP="006A12AC">
            <w:pPr>
              <w:pStyle w:val="TAL"/>
              <w:keepNext w:val="0"/>
              <w:widowControl w:val="0"/>
            </w:pPr>
            <w:r w:rsidRPr="00926D4D">
              <w:t>Includes the total, mean and successful number of EES Registration request processed by ECS (see clause 5.</w:t>
            </w:r>
            <w:del w:id="49" w:author="AsiaInfo0508" w:date="2023-05-11T11:50:00Z">
              <w:r w:rsidRPr="00926D4D" w:rsidDel="006A12AC">
                <w:delText>X.1</w:delText>
              </w:r>
            </w:del>
            <w:ins w:id="50" w:author="AsiaInfo0508" w:date="2023-05-11T11:51:00Z">
              <w:r w:rsidR="006A12AC">
                <w:t>14.1</w:t>
              </w:r>
            </w:ins>
            <w:r w:rsidRPr="00926D4D">
              <w:t xml:space="preserve"> in TS 28.552 [10]).</w:t>
            </w:r>
          </w:p>
        </w:tc>
        <w:tc>
          <w:tcPr>
            <w:tcW w:w="2553" w:type="dxa"/>
          </w:tcPr>
          <w:p w14:paraId="28A26892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076B273" w14:textId="77777777" w:rsidTr="005D2C06">
        <w:trPr>
          <w:jc w:val="center"/>
        </w:trPr>
        <w:tc>
          <w:tcPr>
            <w:tcW w:w="2718" w:type="dxa"/>
          </w:tcPr>
          <w:p w14:paraId="7FD71B68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Service Provisioning</w:t>
            </w:r>
          </w:p>
        </w:tc>
        <w:tc>
          <w:tcPr>
            <w:tcW w:w="3966" w:type="dxa"/>
          </w:tcPr>
          <w:p w14:paraId="7A4351F3" w14:textId="47810C04" w:rsidR="00FE1262" w:rsidRPr="00926D4D" w:rsidRDefault="00FE1262" w:rsidP="006A12AC">
            <w:pPr>
              <w:pStyle w:val="TAL"/>
              <w:keepNext w:val="0"/>
              <w:widowControl w:val="0"/>
            </w:pPr>
            <w:r w:rsidRPr="00926D4D">
              <w:t>Includes the total, mean and successful number of service provisioning request processed by ECS (see clause 5.</w:t>
            </w:r>
            <w:ins w:id="51" w:author="AsiaInfo0508" w:date="2023-05-11T11:51:00Z">
              <w:r w:rsidR="006A12AC">
                <w:t>17</w:t>
              </w:r>
            </w:ins>
            <w:del w:id="52" w:author="AsiaInfo0508" w:date="2023-05-11T11:51:00Z">
              <w:r w:rsidRPr="00926D4D" w:rsidDel="006A12AC">
                <w:delText>X</w:delText>
              </w:r>
            </w:del>
            <w:r w:rsidRPr="00926D4D">
              <w:t>.1 in TS 28.552 [10]).</w:t>
            </w:r>
          </w:p>
        </w:tc>
        <w:tc>
          <w:tcPr>
            <w:tcW w:w="2553" w:type="dxa"/>
          </w:tcPr>
          <w:p w14:paraId="03ABCA25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</w:tbl>
    <w:p w14:paraId="14A8CAC9" w14:textId="77777777" w:rsidR="00FE1262" w:rsidRPr="00926D4D" w:rsidRDefault="00FE1262" w:rsidP="00FE1262"/>
    <w:p w14:paraId="2A782ECD" w14:textId="77777777" w:rsidR="00FE1262" w:rsidRPr="00926D4D" w:rsidRDefault="00FE1262" w:rsidP="00FE1262">
      <w:pPr>
        <w:pStyle w:val="30"/>
      </w:pPr>
      <w:bookmarkStart w:id="53" w:name="_Toc96612105"/>
      <w:bookmarkStart w:id="54" w:name="_Toc96936247"/>
      <w:bookmarkStart w:id="55" w:name="_Toc96936505"/>
      <w:bookmarkStart w:id="56" w:name="_Toc130223443"/>
      <w:r w:rsidRPr="00926D4D">
        <w:lastRenderedPageBreak/>
        <w:t>8.2.3</w:t>
      </w:r>
      <w:r w:rsidRPr="00926D4D">
        <w:tab/>
        <w:t>EES performance assurance</w:t>
      </w:r>
      <w:bookmarkEnd w:id="53"/>
      <w:bookmarkEnd w:id="54"/>
      <w:bookmarkEnd w:id="55"/>
      <w:bookmarkEnd w:id="56"/>
    </w:p>
    <w:p w14:paraId="5FA847A3" w14:textId="77777777" w:rsidR="00FE1262" w:rsidRPr="00926D4D" w:rsidRDefault="00FE1262" w:rsidP="00FE1262">
      <w:pPr>
        <w:pStyle w:val="40"/>
      </w:pPr>
      <w:bookmarkStart w:id="57" w:name="_Toc96936248"/>
      <w:bookmarkStart w:id="58" w:name="_Toc96936506"/>
      <w:bookmarkStart w:id="59" w:name="_Toc130223444"/>
      <w:r w:rsidRPr="00926D4D">
        <w:t>8.2.3.1</w:t>
      </w:r>
      <w:r w:rsidRPr="00926D4D">
        <w:tab/>
        <w:t>MnS component type A</w:t>
      </w:r>
      <w:bookmarkEnd w:id="57"/>
      <w:bookmarkEnd w:id="58"/>
      <w:bookmarkEnd w:id="59"/>
    </w:p>
    <w:p w14:paraId="55D117E6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8.2.3.1</w:t>
      </w:r>
      <w:r w:rsidRPr="00926D4D">
        <w:rPr>
          <w:rFonts w:hint="eastAsia"/>
        </w:rPr>
        <w:t>-1</w:t>
      </w:r>
      <w:r w:rsidRPr="00926D4D">
        <w:t>: EES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FE1262" w:rsidRPr="00926D4D" w14:paraId="6427F5B0" w14:textId="77777777" w:rsidTr="005D2C06">
        <w:trPr>
          <w:jc w:val="center"/>
        </w:trPr>
        <w:tc>
          <w:tcPr>
            <w:tcW w:w="4379" w:type="dxa"/>
            <w:shd w:val="pct15" w:color="auto" w:fill="FFFFFF"/>
          </w:tcPr>
          <w:p w14:paraId="518EAAAB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69365356" w14:textId="77777777" w:rsidR="00FE1262" w:rsidRPr="00926D4D" w:rsidRDefault="00FE1262" w:rsidP="005D2C06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FE1262" w:rsidRPr="00926D4D" w14:paraId="0C6FAA8F" w14:textId="77777777" w:rsidTr="005D2C06">
        <w:trPr>
          <w:jc w:val="center"/>
        </w:trPr>
        <w:tc>
          <w:tcPr>
            <w:tcW w:w="4379" w:type="dxa"/>
          </w:tcPr>
          <w:p w14:paraId="6C094CE8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11.1.1.1 of TS 28.532 [5]:</w:t>
            </w:r>
          </w:p>
          <w:p w14:paraId="3BD856AB" w14:textId="77777777" w:rsidR="00FE1262" w:rsidRPr="00926D4D" w:rsidRDefault="00FE1262" w:rsidP="005D2C06">
            <w:pPr>
              <w:pStyle w:val="TAL"/>
              <w:rPr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7581B7A8" w14:textId="77777777" w:rsidR="00FE1262" w:rsidRPr="00926D4D" w:rsidRDefault="00FE1262" w:rsidP="005D2C0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Provisioning MnS to create </w:t>
            </w:r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28.531 [9].</w:t>
            </w:r>
          </w:p>
        </w:tc>
      </w:tr>
      <w:tr w:rsidR="00FE1262" w:rsidRPr="00926D4D" w14:paraId="5872A84E" w14:textId="77777777" w:rsidTr="005D2C06">
        <w:trPr>
          <w:trHeight w:val="989"/>
          <w:jc w:val="center"/>
        </w:trPr>
        <w:tc>
          <w:tcPr>
            <w:tcW w:w="4379" w:type="dxa"/>
          </w:tcPr>
          <w:p w14:paraId="32EEF39C" w14:textId="77777777" w:rsidR="00FE1262" w:rsidRPr="00926D4D" w:rsidRDefault="00FE1262" w:rsidP="005D2C06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14048257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0C08EED8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4DBF8087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46B28D64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4AE700B5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1B12EF41" w14:textId="77777777" w:rsidR="00FE1262" w:rsidRPr="00926D4D" w:rsidRDefault="00FE1262" w:rsidP="005D2C06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0715FBD" w14:textId="77777777" w:rsidR="00FE1262" w:rsidRPr="00926D4D" w:rsidRDefault="00FE1262" w:rsidP="005D2C06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is supported by Performance Assurance MnS for EES, as defined in TS 28.550 [8].</w:t>
            </w:r>
          </w:p>
        </w:tc>
      </w:tr>
    </w:tbl>
    <w:p w14:paraId="41AF9F96" w14:textId="77777777" w:rsidR="00FE1262" w:rsidRPr="00926D4D" w:rsidRDefault="00FE1262" w:rsidP="00FE1262"/>
    <w:p w14:paraId="098A22E0" w14:textId="77777777" w:rsidR="00FE1262" w:rsidRPr="00926D4D" w:rsidRDefault="00FE1262" w:rsidP="00FE1262">
      <w:pPr>
        <w:pStyle w:val="40"/>
      </w:pPr>
      <w:bookmarkStart w:id="60" w:name="_Toc96936249"/>
      <w:bookmarkStart w:id="61" w:name="_Toc96936507"/>
      <w:bookmarkStart w:id="62" w:name="_Toc130223445"/>
      <w:r w:rsidRPr="00926D4D">
        <w:t>8.2.3.2</w:t>
      </w:r>
      <w:r w:rsidRPr="00926D4D">
        <w:tab/>
        <w:t>MnS Component Type C definition</w:t>
      </w:r>
      <w:bookmarkEnd w:id="60"/>
      <w:bookmarkEnd w:id="61"/>
      <w:bookmarkEnd w:id="62"/>
    </w:p>
    <w:p w14:paraId="136895A3" w14:textId="77777777" w:rsidR="00FE1262" w:rsidRPr="00926D4D" w:rsidRDefault="00FE1262" w:rsidP="00FE1262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EES are captured in Table </w:t>
      </w:r>
      <w:r w:rsidRPr="00926D4D">
        <w:t>8.2.</w:t>
      </w:r>
      <w:r>
        <w:t>3</w:t>
      </w:r>
      <w:r w:rsidRPr="00926D4D">
        <w:t>.2.</w:t>
      </w:r>
      <w:r w:rsidRPr="00926D4D">
        <w:rPr>
          <w:lang w:eastAsia="zh-CN"/>
        </w:rPr>
        <w:t>-1:</w:t>
      </w:r>
    </w:p>
    <w:p w14:paraId="2E4152C7" w14:textId="77777777" w:rsidR="00FE1262" w:rsidRPr="00926D4D" w:rsidRDefault="00FE1262" w:rsidP="00FE1262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8.2.3.2</w:t>
      </w:r>
      <w:r w:rsidRPr="00926D4D">
        <w:rPr>
          <w:rFonts w:hint="eastAsia"/>
        </w:rPr>
        <w:t>-1</w:t>
      </w:r>
      <w:r w:rsidRPr="00926D4D">
        <w:t>. EES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E1262" w:rsidRPr="00926D4D" w14:paraId="32E8F755" w14:textId="77777777" w:rsidTr="005D2C06">
        <w:trPr>
          <w:tblHeader/>
          <w:jc w:val="center"/>
        </w:trPr>
        <w:tc>
          <w:tcPr>
            <w:tcW w:w="2718" w:type="dxa"/>
          </w:tcPr>
          <w:p w14:paraId="1B11577D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3561CEC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9A03A4A" w14:textId="77777777" w:rsidR="00FE1262" w:rsidRPr="00926D4D" w:rsidRDefault="00FE1262" w:rsidP="005D2C06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FE1262" w:rsidRPr="00926D4D" w14:paraId="0CC816A6" w14:textId="77777777" w:rsidTr="005D2C06">
        <w:trPr>
          <w:jc w:val="center"/>
        </w:trPr>
        <w:tc>
          <w:tcPr>
            <w:tcW w:w="2718" w:type="dxa"/>
          </w:tcPr>
          <w:p w14:paraId="2E65588A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10265C0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54063264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67ABD044" w14:textId="77777777" w:rsidTr="005D2C06">
        <w:trPr>
          <w:jc w:val="center"/>
        </w:trPr>
        <w:tc>
          <w:tcPr>
            <w:tcW w:w="2718" w:type="dxa"/>
          </w:tcPr>
          <w:p w14:paraId="7319A7F5" w14:textId="77777777" w:rsidR="00FE1262" w:rsidRPr="00926D4D" w:rsidRDefault="00FE1262" w:rsidP="005D2C06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A4D510C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432B1AB1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5F251DC" w14:textId="77777777" w:rsidTr="005D2C06">
        <w:trPr>
          <w:jc w:val="center"/>
        </w:trPr>
        <w:tc>
          <w:tcPr>
            <w:tcW w:w="2718" w:type="dxa"/>
          </w:tcPr>
          <w:p w14:paraId="4561A3FC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4DDCC7DF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9ECA13C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122325E2" w14:textId="77777777" w:rsidTr="005D2C06">
        <w:trPr>
          <w:jc w:val="center"/>
        </w:trPr>
        <w:tc>
          <w:tcPr>
            <w:tcW w:w="2718" w:type="dxa"/>
          </w:tcPr>
          <w:p w14:paraId="6C3B67AB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EAS Registration</w:t>
            </w:r>
          </w:p>
        </w:tc>
        <w:tc>
          <w:tcPr>
            <w:tcW w:w="3966" w:type="dxa"/>
          </w:tcPr>
          <w:p w14:paraId="3E0509FA" w14:textId="3EFD256C" w:rsidR="00FE1262" w:rsidRPr="00926D4D" w:rsidRDefault="00FE1262" w:rsidP="006A12AC">
            <w:pPr>
              <w:pStyle w:val="TAL"/>
              <w:keepNext w:val="0"/>
              <w:widowControl w:val="0"/>
            </w:pPr>
            <w:r w:rsidRPr="00926D4D">
              <w:t>Includes the total, mean and successful number of EAS Registration request processed by ECS (see clause 5.</w:t>
            </w:r>
            <w:ins w:id="63" w:author="AsiaInfo0508" w:date="2023-05-11T11:52:00Z">
              <w:r w:rsidR="006A12AC">
                <w:t>15.3</w:t>
              </w:r>
            </w:ins>
            <w:del w:id="64" w:author="AsiaInfo0508" w:date="2023-05-11T11:52:00Z">
              <w:r w:rsidRPr="00926D4D" w:rsidDel="006A12AC">
                <w:delText>X.1</w:delText>
              </w:r>
            </w:del>
            <w:r w:rsidRPr="00926D4D">
              <w:t xml:space="preserve"> in TS 28.552 [10]).</w:t>
            </w:r>
          </w:p>
        </w:tc>
        <w:tc>
          <w:tcPr>
            <w:tcW w:w="2553" w:type="dxa"/>
          </w:tcPr>
          <w:p w14:paraId="625C833A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A945379" w14:textId="77777777" w:rsidTr="005D2C06">
        <w:trPr>
          <w:jc w:val="center"/>
        </w:trPr>
        <w:tc>
          <w:tcPr>
            <w:tcW w:w="2718" w:type="dxa"/>
          </w:tcPr>
          <w:p w14:paraId="69711276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EAS Discovery</w:t>
            </w:r>
          </w:p>
        </w:tc>
        <w:tc>
          <w:tcPr>
            <w:tcW w:w="3966" w:type="dxa"/>
          </w:tcPr>
          <w:p w14:paraId="31DE1E06" w14:textId="2EC486E9" w:rsidR="00FE1262" w:rsidRPr="00926D4D" w:rsidRDefault="00FE1262" w:rsidP="006A12AC">
            <w:pPr>
              <w:pStyle w:val="TAL"/>
              <w:keepNext w:val="0"/>
              <w:widowControl w:val="0"/>
            </w:pPr>
            <w:r w:rsidRPr="00926D4D">
              <w:t>Includes the total, mean and successful number of EAS discovery request processed by ECS (see clause 5.</w:t>
            </w:r>
            <w:del w:id="65" w:author="AsiaInfo0508" w:date="2023-05-11T11:52:00Z">
              <w:r w:rsidRPr="00926D4D" w:rsidDel="006A12AC">
                <w:delText>X.1</w:delText>
              </w:r>
            </w:del>
            <w:ins w:id="66" w:author="AsiaInfo0508" w:date="2023-05-11T11:52:00Z">
              <w:r w:rsidR="006A12AC">
                <w:t>15.1</w:t>
              </w:r>
            </w:ins>
            <w:r w:rsidRPr="00926D4D">
              <w:t xml:space="preserve"> in TS 28.552 [10]).</w:t>
            </w:r>
          </w:p>
        </w:tc>
        <w:tc>
          <w:tcPr>
            <w:tcW w:w="2553" w:type="dxa"/>
          </w:tcPr>
          <w:p w14:paraId="313287E6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  <w:tr w:rsidR="00FE1262" w:rsidRPr="00926D4D" w14:paraId="7542AD22" w14:textId="77777777" w:rsidTr="005D2C06">
        <w:trPr>
          <w:jc w:val="center"/>
        </w:trPr>
        <w:tc>
          <w:tcPr>
            <w:tcW w:w="2718" w:type="dxa"/>
          </w:tcPr>
          <w:p w14:paraId="27534FC1" w14:textId="77777777" w:rsidR="00FE1262" w:rsidRPr="00926D4D" w:rsidRDefault="00FE1262" w:rsidP="005D2C06">
            <w:pPr>
              <w:pStyle w:val="TAL"/>
              <w:keepNext w:val="0"/>
              <w:widowControl w:val="0"/>
            </w:pPr>
            <w:r w:rsidRPr="00926D4D">
              <w:t>EEC Registration</w:t>
            </w:r>
          </w:p>
        </w:tc>
        <w:tc>
          <w:tcPr>
            <w:tcW w:w="3966" w:type="dxa"/>
          </w:tcPr>
          <w:p w14:paraId="42277043" w14:textId="5AD0D79D" w:rsidR="00FE1262" w:rsidRPr="00926D4D" w:rsidRDefault="00FE1262" w:rsidP="006A12AC">
            <w:pPr>
              <w:pStyle w:val="TAL"/>
              <w:keepNext w:val="0"/>
              <w:widowControl w:val="0"/>
            </w:pPr>
            <w:r w:rsidRPr="00926D4D">
              <w:t>Includes the total, mean and successful number of EEC Registration request processed by ECS (see clause 5.</w:t>
            </w:r>
            <w:del w:id="67" w:author="AsiaInfo0508" w:date="2023-05-11T11:52:00Z">
              <w:r w:rsidRPr="00926D4D" w:rsidDel="006A12AC">
                <w:delText>X.1</w:delText>
              </w:r>
            </w:del>
            <w:ins w:id="68" w:author="AsiaInfo0508" w:date="2023-05-11T11:52:00Z">
              <w:r w:rsidR="006A12AC">
                <w:t>15.2</w:t>
              </w:r>
            </w:ins>
            <w:r w:rsidRPr="00926D4D">
              <w:t xml:space="preserve"> in TS 28.552 [10]).</w:t>
            </w:r>
          </w:p>
        </w:tc>
        <w:tc>
          <w:tcPr>
            <w:tcW w:w="2553" w:type="dxa"/>
          </w:tcPr>
          <w:p w14:paraId="7E0A8950" w14:textId="77777777" w:rsidR="00FE1262" w:rsidRPr="00926D4D" w:rsidRDefault="00FE1262" w:rsidP="005D2C06">
            <w:pPr>
              <w:pStyle w:val="TAL"/>
              <w:keepNext w:val="0"/>
              <w:widowControl w:val="0"/>
            </w:pPr>
          </w:p>
        </w:tc>
      </w:tr>
    </w:tbl>
    <w:p w14:paraId="19F8E0EC" w14:textId="77777777" w:rsidR="00FE1262" w:rsidRPr="00926D4D" w:rsidRDefault="00FE1262" w:rsidP="00FE1262"/>
    <w:p w14:paraId="59CA643E" w14:textId="22E0E3DA" w:rsidR="00FE1262" w:rsidRPr="00FE1262" w:rsidRDefault="00FE1262" w:rsidP="00FE1262">
      <w:pPr>
        <w:spacing w:after="0"/>
        <w:rPr>
          <w:rFonts w:ascii="Arial" w:hAnsi="Arial"/>
          <w:sz w:val="36"/>
        </w:rPr>
      </w:pPr>
    </w:p>
    <w:sectPr w:rsidR="00FE1262" w:rsidRPr="00FE1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7E532" w14:textId="77777777" w:rsidR="0053649E" w:rsidRDefault="0053649E">
      <w:r>
        <w:separator/>
      </w:r>
    </w:p>
  </w:endnote>
  <w:endnote w:type="continuationSeparator" w:id="0">
    <w:p w14:paraId="6CE7C26A" w14:textId="77777777" w:rsidR="0053649E" w:rsidRDefault="0053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18778" w14:textId="77777777" w:rsidR="0053649E" w:rsidRDefault="0053649E">
      <w:r>
        <w:separator/>
      </w:r>
    </w:p>
  </w:footnote>
  <w:footnote w:type="continuationSeparator" w:id="0">
    <w:p w14:paraId="509A5FF3" w14:textId="77777777" w:rsidR="0053649E" w:rsidRDefault="0053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250"/>
    <w:rsid w:val="00022E4A"/>
    <w:rsid w:val="00034243"/>
    <w:rsid w:val="000A6394"/>
    <w:rsid w:val="000B7FED"/>
    <w:rsid w:val="000C038A"/>
    <w:rsid w:val="000C6598"/>
    <w:rsid w:val="000D44B3"/>
    <w:rsid w:val="000D516E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5E1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19C5"/>
    <w:rsid w:val="004242F1"/>
    <w:rsid w:val="004A52C6"/>
    <w:rsid w:val="004B75B7"/>
    <w:rsid w:val="004D1D31"/>
    <w:rsid w:val="005009D9"/>
    <w:rsid w:val="005116CF"/>
    <w:rsid w:val="0051580D"/>
    <w:rsid w:val="0053649E"/>
    <w:rsid w:val="0054323A"/>
    <w:rsid w:val="00547111"/>
    <w:rsid w:val="00552668"/>
    <w:rsid w:val="00557037"/>
    <w:rsid w:val="005658F2"/>
    <w:rsid w:val="00592D74"/>
    <w:rsid w:val="005D6EAF"/>
    <w:rsid w:val="005E2C44"/>
    <w:rsid w:val="00615EB0"/>
    <w:rsid w:val="00621188"/>
    <w:rsid w:val="006257ED"/>
    <w:rsid w:val="0065536E"/>
    <w:rsid w:val="006645EE"/>
    <w:rsid w:val="00665C47"/>
    <w:rsid w:val="0067626A"/>
    <w:rsid w:val="0068622F"/>
    <w:rsid w:val="00695808"/>
    <w:rsid w:val="006A12AC"/>
    <w:rsid w:val="006B31D4"/>
    <w:rsid w:val="006B46FB"/>
    <w:rsid w:val="006E21FB"/>
    <w:rsid w:val="006F54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65F7"/>
    <w:rsid w:val="008A45A6"/>
    <w:rsid w:val="008B7764"/>
    <w:rsid w:val="008C500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7D82"/>
    <w:rsid w:val="009E3297"/>
    <w:rsid w:val="009F734F"/>
    <w:rsid w:val="00A1069F"/>
    <w:rsid w:val="00A246B6"/>
    <w:rsid w:val="00A33DA1"/>
    <w:rsid w:val="00A47E70"/>
    <w:rsid w:val="00A50CF0"/>
    <w:rsid w:val="00A7671C"/>
    <w:rsid w:val="00AA2CBC"/>
    <w:rsid w:val="00AC5820"/>
    <w:rsid w:val="00AD1CD8"/>
    <w:rsid w:val="00AE5DD8"/>
    <w:rsid w:val="00AF3AF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389E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5F56"/>
    <w:rsid w:val="00FB6386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C50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500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12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E126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16B8-9C97-43D4-948E-F93A2EDE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AsiaInfo0508</cp:lastModifiedBy>
  <cp:revision>37</cp:revision>
  <cp:lastPrinted>1899-12-31T23:00:00Z</cp:lastPrinted>
  <dcterms:created xsi:type="dcterms:W3CDTF">2020-02-03T08:32:00Z</dcterms:created>
  <dcterms:modified xsi:type="dcterms:W3CDTF">2023-05-11T06:03:00Z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